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6D77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35E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35E6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35E6">
          <w:rPr>
            <w:b/>
            <w:i/>
            <w:noProof/>
            <w:sz w:val="28"/>
          </w:rPr>
          <w:t>R4-</w:t>
        </w:r>
        <w:r w:rsidR="006B4FB5" w:rsidRPr="006B4FB5">
          <w:rPr>
            <w:b/>
            <w:i/>
            <w:noProof/>
            <w:sz w:val="28"/>
          </w:rPr>
          <w:t>2502089</w:t>
        </w:r>
      </w:fldSimple>
    </w:p>
    <w:p w14:paraId="7CB45193" w14:textId="03C339C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D35E6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35E6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D35E6">
          <w:rPr>
            <w:b/>
            <w:noProof/>
            <w:sz w:val="24"/>
          </w:rPr>
          <w:t>Feb 17</w:t>
        </w:r>
        <w:r w:rsidR="00ED35E6" w:rsidRPr="00ED35E6">
          <w:rPr>
            <w:b/>
            <w:noProof/>
            <w:sz w:val="24"/>
            <w:vertAlign w:val="superscript"/>
          </w:rPr>
          <w:t>th</w:t>
        </w:r>
        <w:r w:rsidR="00ED35E6">
          <w:rPr>
            <w:b/>
            <w:noProof/>
            <w:sz w:val="24"/>
          </w:rPr>
          <w:t xml:space="preserve"> - 21</w:t>
        </w:r>
        <w:r w:rsidR="00ED35E6" w:rsidRPr="00ED35E6">
          <w:rPr>
            <w:b/>
            <w:noProof/>
            <w:sz w:val="24"/>
            <w:vertAlign w:val="superscript"/>
          </w:rPr>
          <w:t>st</w:t>
        </w:r>
        <w:r w:rsidR="00ED35E6">
          <w:rPr>
            <w:b/>
            <w:noProof/>
            <w:sz w:val="24"/>
          </w:rPr>
          <w:t>, 2025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B0313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35E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2EBE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4FB5">
                <w:rPr>
                  <w:b/>
                  <w:noProof/>
                  <w:sz w:val="28"/>
                </w:rPr>
                <w:t>5425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A0095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7AC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84D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35E6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519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37A51">
                <w:rPr>
                  <w:noProof/>
                  <w:lang w:eastAsia="zh-CN"/>
                </w:rPr>
                <w:t>(</w:t>
              </w:r>
              <w:r w:rsidR="002F370B">
                <w:rPr>
                  <w:noProof/>
                  <w:lang w:eastAsia="zh-CN"/>
                </w:rPr>
                <w:t>NR_</w:t>
              </w:r>
              <w:r w:rsidR="002F370B">
                <w:rPr>
                  <w:noProof/>
                  <w:lang w:val="en-US"/>
                </w:rPr>
                <w:t>FR1_lessthan_5MHz_BW</w:t>
              </w:r>
              <w:r w:rsidR="002F370B">
                <w:rPr>
                  <w:noProof/>
                  <w:lang w:val="en-US"/>
                </w:rPr>
                <w:t>-Core</w:t>
              </w:r>
              <w:r w:rsidR="00D37A51">
                <w:rPr>
                  <w:noProof/>
                  <w:lang w:eastAsia="zh-CN"/>
                </w:rPr>
                <w:t xml:space="preserve">) </w:t>
              </w:r>
              <w:r w:rsidR="00D37A51">
                <w:rPr>
                  <w:noProof/>
                  <w:lang w:eastAsia="zh-CN"/>
                </w:rPr>
                <w:t>CR to R18 on Less than 5MHz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BD1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35E6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2863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35E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248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01BC" w:rsidRPr="007201BC">
                <w:rPr>
                  <w:noProof/>
                  <w:lang w:val="en-US"/>
                </w:rPr>
                <w:t>NR_FR1_lessthan_5MHz_BW-</w:t>
              </w:r>
              <w:r w:rsidR="0046579A">
                <w:rPr>
                  <w:noProof/>
                  <w:lang w:val="en-US"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23D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553B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5417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35E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EA6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35E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E6BD27" w:rsidR="001E41F3" w:rsidRDefault="0037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a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CF762" w:rsidR="00A217DD" w:rsidRDefault="00371181" w:rsidP="003711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CSSF from the equation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DEBEC" w14:textId="77777777" w:rsidR="00E95CB8" w:rsidRDefault="00E95CB8" w:rsidP="00E95CB8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 Start of Change 1 ------------------------------</w:t>
      </w:r>
    </w:p>
    <w:p w14:paraId="4223ED43" w14:textId="77777777" w:rsidR="00CB68F6" w:rsidRDefault="00CB68F6" w:rsidP="00CB68F6">
      <w:pPr>
        <w:pStyle w:val="Heading4"/>
      </w:pPr>
      <w:r>
        <w:t>9.2.5.2</w:t>
      </w:r>
      <w:r>
        <w:tab/>
        <w:t>Measurement period</w:t>
      </w:r>
    </w:p>
    <w:p w14:paraId="11DD15D3" w14:textId="77777777" w:rsidR="00CB68F6" w:rsidRDefault="00CB68F6" w:rsidP="00CB68F6">
      <w:pPr>
        <w:rPr>
          <w:noProof/>
          <w:color w:val="FF0000"/>
        </w:rPr>
      </w:pPr>
      <w:r>
        <w:rPr>
          <w:noProof/>
          <w:color w:val="FF0000"/>
        </w:rPr>
        <w:t>&lt;non impacted parts are omitted&gt;</w:t>
      </w:r>
    </w:p>
    <w:p w14:paraId="7A1EB8C4" w14:textId="77777777" w:rsidR="00CB68F6" w:rsidRDefault="00CB68F6" w:rsidP="00CB68F6">
      <w:pPr>
        <w:pStyle w:val="TH"/>
        <w:rPr>
          <w:rFonts w:eastAsia="SimSun"/>
        </w:rPr>
      </w:pPr>
      <w:r>
        <w:t>Table 9.2.5.1-</w:t>
      </w:r>
      <w:r>
        <w:rPr>
          <w:lang w:eastAsia="zh-CN"/>
        </w:rPr>
        <w:t>23</w:t>
      </w:r>
      <w:r>
        <w:rPr>
          <w:rFonts w:eastAsia="SimSun"/>
        </w:rPr>
        <w:t xml:space="preserve">: Time period for time index detection for a UE operating on a target cell with 12 PRB SSB (Frequency range FR1)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940"/>
      </w:tblGrid>
      <w:tr w:rsidR="00CB68F6" w14:paraId="47B9C11C" w14:textId="77777777" w:rsidTr="00CB68F6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21AE" w14:textId="77777777" w:rsidR="00CB68F6" w:rsidRDefault="00CB68F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DRX cycle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C809" w14:textId="77777777" w:rsidR="00CB68F6" w:rsidRDefault="00CB68F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SSB_time_index_intra</w:t>
            </w:r>
            <w:r>
              <w:rPr>
                <w:rFonts w:eastAsia="SimSun" w:cs="Arial"/>
                <w:szCs w:val="18"/>
                <w:vertAlign w:val="subscript"/>
              </w:rPr>
              <w:t>_less_than_5Mhz</w:t>
            </w:r>
          </w:p>
        </w:tc>
      </w:tr>
      <w:tr w:rsidR="00CB68F6" w14:paraId="5F9FACC9" w14:textId="77777777" w:rsidTr="00CB68F6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1FB8" w14:textId="77777777" w:rsidR="00CB68F6" w:rsidRDefault="00CB68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 DRX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B9CC" w14:textId="10C5D134" w:rsidR="00CB68F6" w:rsidRDefault="00CB68F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max(</w:t>
            </w:r>
            <w:proofErr w:type="gramEnd"/>
            <w:r>
              <w:rPr>
                <w:rFonts w:eastAsia="SimSun"/>
              </w:rPr>
              <w:t xml:space="preserve">120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  <w:r>
              <w:rPr>
                <w:rFonts w:eastAsia="SimSun"/>
              </w:rPr>
              <w:t xml:space="preserve">, ceil(7 x </w:t>
            </w:r>
            <w:proofErr w:type="spellStart"/>
            <w:r>
              <w:rPr>
                <w:rFonts w:eastAsia="SimSun"/>
              </w:rPr>
              <w:t>Kp</w:t>
            </w:r>
            <w:proofErr w:type="spellEnd"/>
            <w:r>
              <w:rPr>
                <w:rFonts w:eastAsia="SimSun"/>
              </w:rPr>
              <w:t xml:space="preserve">) x SMTC period) </w:t>
            </w:r>
            <w:ins w:id="1" w:author="W Ozan - MTK" w:date="2025-02-07T17:28:00Z">
              <w:r>
                <w:t xml:space="preserve">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CB68F6" w14:paraId="7F6BB861" w14:textId="77777777" w:rsidTr="00CB68F6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8785" w14:textId="77777777" w:rsidR="00CB68F6" w:rsidRDefault="00CB68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DRX cycle</w:t>
            </w:r>
            <w:r>
              <w:rPr>
                <w:rFonts w:eastAsia="SimSun" w:hint="eastAsia"/>
                <w:lang w:val="en-US"/>
              </w:rPr>
              <w:t>≤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 xml:space="preserve">320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AD65" w14:textId="077D0133" w:rsidR="00CB68F6" w:rsidRDefault="00CB68F6">
            <w:pPr>
              <w:pStyle w:val="TAC"/>
              <w:rPr>
                <w:rFonts w:eastAsia="SimSun"/>
                <w:b/>
              </w:rPr>
            </w:pPr>
            <w:proofErr w:type="gramStart"/>
            <w:r>
              <w:rPr>
                <w:rFonts w:eastAsia="SimSun"/>
                <w:lang w:eastAsia="en-GB"/>
              </w:rPr>
              <w:t>max(</w:t>
            </w:r>
            <w:proofErr w:type="gramEnd"/>
            <w:r>
              <w:rPr>
                <w:rFonts w:eastAsia="SimSun"/>
                <w:lang w:eastAsia="en-GB"/>
              </w:rPr>
              <w:t xml:space="preserve">120ms, ceil(M2 x 7 x </w:t>
            </w:r>
            <w:proofErr w:type="spellStart"/>
            <w:r>
              <w:rPr>
                <w:rFonts w:eastAsia="SimSun"/>
                <w:lang w:eastAsia="en-GB"/>
              </w:rPr>
              <w:t>Kp</w:t>
            </w:r>
            <w:proofErr w:type="spellEnd"/>
            <w:r>
              <w:rPr>
                <w:rFonts w:eastAsia="SimSun"/>
                <w:lang w:eastAsia="en-GB"/>
              </w:rPr>
              <w:t xml:space="preserve">) x max(SMTC </w:t>
            </w:r>
            <w:proofErr w:type="spellStart"/>
            <w:r>
              <w:rPr>
                <w:rFonts w:eastAsia="SimSun"/>
                <w:lang w:eastAsia="en-GB"/>
              </w:rPr>
              <w:t>period,DRX</w:t>
            </w:r>
            <w:proofErr w:type="spellEnd"/>
            <w:r>
              <w:rPr>
                <w:rFonts w:eastAsia="SimSun"/>
                <w:lang w:eastAsia="en-GB"/>
              </w:rPr>
              <w:t xml:space="preserve"> cycle))</w:t>
            </w:r>
            <w:ins w:id="2" w:author="W Ozan - MTK" w:date="2025-02-07T17:28:00Z">
              <w:r>
                <w:t xml:space="preserve"> </w:t>
              </w:r>
              <w:r>
                <w:t xml:space="preserve">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CB68F6" w14:paraId="6E3FA840" w14:textId="77777777" w:rsidTr="00CB68F6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6662" w14:textId="77777777" w:rsidR="00CB68F6" w:rsidRDefault="00CB68F6">
            <w:pPr>
              <w:pStyle w:val="TAC"/>
              <w:rPr>
                <w:rFonts w:eastAsia="SimSun"/>
                <w:b/>
              </w:rPr>
            </w:pPr>
            <w:r>
              <w:rPr>
                <w:rFonts w:eastAsia="SimSun"/>
              </w:rPr>
              <w:t xml:space="preserve">DRX cycle&gt;320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543" w14:textId="42448D69" w:rsidR="00CB68F6" w:rsidRDefault="00CB68F6">
            <w:pPr>
              <w:pStyle w:val="TAC"/>
              <w:rPr>
                <w:rFonts w:eastAsia="SimSun"/>
                <w:b/>
              </w:rPr>
            </w:pPr>
            <w:proofErr w:type="gramStart"/>
            <w:r>
              <w:rPr>
                <w:rFonts w:eastAsia="SimSun"/>
              </w:rPr>
              <w:t>ceil(</w:t>
            </w:r>
            <w:proofErr w:type="gramEnd"/>
            <w:r>
              <w:rPr>
                <w:rFonts w:eastAsia="SimSun"/>
              </w:rPr>
              <w:t xml:space="preserve">7 x </w:t>
            </w:r>
            <w:proofErr w:type="spellStart"/>
            <w:r>
              <w:rPr>
                <w:rFonts w:eastAsia="SimSun"/>
              </w:rPr>
              <w:t>Kp</w:t>
            </w:r>
            <w:proofErr w:type="spellEnd"/>
            <w:r>
              <w:rPr>
                <w:rFonts w:eastAsia="SimSun"/>
              </w:rPr>
              <w:t xml:space="preserve">) x DRX cycle </w:t>
            </w:r>
            <w:ins w:id="3" w:author="W Ozan - MTK" w:date="2025-02-07T17:28:00Z">
              <w:r>
                <w:t xml:space="preserve">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CB68F6" w14:paraId="0A9D1DB0" w14:textId="77777777" w:rsidTr="00CB68F6">
        <w:trPr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8215" w14:textId="77777777" w:rsidR="00CB68F6" w:rsidRDefault="00CB68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  <w:t xml:space="preserve">When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  <w:lang w:eastAsia="en-GB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  <w:lang w:eastAsia="en-GB"/>
              </w:rPr>
              <w:t xml:space="preserve"> configured, M2 = 1.5 if SMTC periodicity &gt; 40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; otherwise M2=1.</w:t>
            </w:r>
          </w:p>
          <w:p w14:paraId="2F592996" w14:textId="77777777" w:rsidR="00CB68F6" w:rsidRDefault="00CB68F6">
            <w:pPr>
              <w:pStyle w:val="TAN"/>
              <w:rPr>
                <w:rFonts w:eastAsia="SimSun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</w:t>
            </w:r>
            <w:proofErr w:type="spellStart"/>
            <w:r>
              <w:rPr>
                <w:i/>
                <w:iCs/>
                <w:lang w:eastAsia="en-GB"/>
              </w:rPr>
              <w:t>intraNR</w:t>
            </w:r>
            <w:proofErr w:type="spellEnd"/>
            <w:r>
              <w:rPr>
                <w:i/>
                <w:iCs/>
                <w:lang w:eastAsia="en-GB"/>
              </w:rPr>
              <w:t>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</w:tc>
      </w:tr>
    </w:tbl>
    <w:p w14:paraId="48889346" w14:textId="77777777" w:rsidR="00CB68F6" w:rsidRDefault="00CB68F6" w:rsidP="00CB68F6">
      <w:pPr>
        <w:rPr>
          <w:lang w:eastAsia="zh-CN"/>
        </w:rPr>
      </w:pPr>
    </w:p>
    <w:p w14:paraId="5DE89994" w14:textId="77777777" w:rsidR="00CB68F6" w:rsidRDefault="00CB68F6" w:rsidP="00E95CB8">
      <w:pPr>
        <w:rPr>
          <w:noProof/>
          <w:color w:val="0070C0"/>
        </w:rPr>
      </w:pPr>
    </w:p>
    <w:p w14:paraId="4EB40FC7" w14:textId="5104DC48" w:rsidR="00E95CB8" w:rsidRDefault="00E95CB8" w:rsidP="00E95CB8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12786D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</w:t>
      </w:r>
    </w:p>
    <w:p w14:paraId="6CCE35FC" w14:textId="77777777" w:rsidR="00E95CB8" w:rsidRDefault="00E95CB8" w:rsidP="00E95CB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372FE" w14:textId="77777777" w:rsidR="00115790" w:rsidRDefault="00115790">
      <w:r>
        <w:separator/>
      </w:r>
    </w:p>
  </w:endnote>
  <w:endnote w:type="continuationSeparator" w:id="0">
    <w:p w14:paraId="463CA5E0" w14:textId="77777777" w:rsidR="00115790" w:rsidRDefault="0011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9BFBC" w14:textId="77777777" w:rsidR="00115790" w:rsidRDefault="00115790">
      <w:r>
        <w:separator/>
      </w:r>
    </w:p>
  </w:footnote>
  <w:footnote w:type="continuationSeparator" w:id="0">
    <w:p w14:paraId="2996F340" w14:textId="77777777" w:rsidR="00115790" w:rsidRDefault="00115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D50D3"/>
    <w:multiLevelType w:val="hybridMultilevel"/>
    <w:tmpl w:val="07E08D88"/>
    <w:lvl w:ilvl="0" w:tplc="378ED0C8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61090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 Ozan - MTK">
    <w15:presenceInfo w15:providerId="None" w15:userId="W Ozan - 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C"/>
    <w:rsid w:val="00022E4A"/>
    <w:rsid w:val="0005657F"/>
    <w:rsid w:val="00070E09"/>
    <w:rsid w:val="000A6394"/>
    <w:rsid w:val="000B7FED"/>
    <w:rsid w:val="000C038A"/>
    <w:rsid w:val="000C6598"/>
    <w:rsid w:val="000D44B3"/>
    <w:rsid w:val="00115790"/>
    <w:rsid w:val="0012786D"/>
    <w:rsid w:val="00141467"/>
    <w:rsid w:val="00145D43"/>
    <w:rsid w:val="00191E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70B"/>
    <w:rsid w:val="00305409"/>
    <w:rsid w:val="0032553B"/>
    <w:rsid w:val="003609EF"/>
    <w:rsid w:val="0036231A"/>
    <w:rsid w:val="00371181"/>
    <w:rsid w:val="00374DD4"/>
    <w:rsid w:val="003E1A36"/>
    <w:rsid w:val="00410371"/>
    <w:rsid w:val="004242F1"/>
    <w:rsid w:val="0046579A"/>
    <w:rsid w:val="004B75B7"/>
    <w:rsid w:val="004F7274"/>
    <w:rsid w:val="005141D9"/>
    <w:rsid w:val="0051580D"/>
    <w:rsid w:val="00544740"/>
    <w:rsid w:val="00547111"/>
    <w:rsid w:val="00592D74"/>
    <w:rsid w:val="005E2C44"/>
    <w:rsid w:val="00621188"/>
    <w:rsid w:val="00623EB6"/>
    <w:rsid w:val="006257ED"/>
    <w:rsid w:val="00633ECD"/>
    <w:rsid w:val="00653DE4"/>
    <w:rsid w:val="00665C47"/>
    <w:rsid w:val="00695808"/>
    <w:rsid w:val="006B46FB"/>
    <w:rsid w:val="006B4FB5"/>
    <w:rsid w:val="006E21FB"/>
    <w:rsid w:val="007201B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DE8"/>
    <w:rsid w:val="009E3297"/>
    <w:rsid w:val="009F734F"/>
    <w:rsid w:val="00A217DD"/>
    <w:rsid w:val="00A246B6"/>
    <w:rsid w:val="00A47E70"/>
    <w:rsid w:val="00A50CF0"/>
    <w:rsid w:val="00A7671C"/>
    <w:rsid w:val="00A82005"/>
    <w:rsid w:val="00A929E5"/>
    <w:rsid w:val="00AA2CBC"/>
    <w:rsid w:val="00AC5820"/>
    <w:rsid w:val="00AC6313"/>
    <w:rsid w:val="00AD1CD8"/>
    <w:rsid w:val="00B258BB"/>
    <w:rsid w:val="00B36FED"/>
    <w:rsid w:val="00B67B97"/>
    <w:rsid w:val="00B968C8"/>
    <w:rsid w:val="00BA3EC5"/>
    <w:rsid w:val="00BA51D9"/>
    <w:rsid w:val="00BB5DFC"/>
    <w:rsid w:val="00BC1BB6"/>
    <w:rsid w:val="00BD279D"/>
    <w:rsid w:val="00BD6BB8"/>
    <w:rsid w:val="00BF2628"/>
    <w:rsid w:val="00C03266"/>
    <w:rsid w:val="00C24EE9"/>
    <w:rsid w:val="00C66BA2"/>
    <w:rsid w:val="00C870F6"/>
    <w:rsid w:val="00C95985"/>
    <w:rsid w:val="00CB68F6"/>
    <w:rsid w:val="00CC5026"/>
    <w:rsid w:val="00CC68D0"/>
    <w:rsid w:val="00D03F9A"/>
    <w:rsid w:val="00D06D51"/>
    <w:rsid w:val="00D24991"/>
    <w:rsid w:val="00D37A51"/>
    <w:rsid w:val="00D50255"/>
    <w:rsid w:val="00D66520"/>
    <w:rsid w:val="00D83A60"/>
    <w:rsid w:val="00D84AE9"/>
    <w:rsid w:val="00D9124E"/>
    <w:rsid w:val="00DE34CF"/>
    <w:rsid w:val="00E13F3D"/>
    <w:rsid w:val="00E16D58"/>
    <w:rsid w:val="00E34898"/>
    <w:rsid w:val="00E45329"/>
    <w:rsid w:val="00E5372F"/>
    <w:rsid w:val="00E72A69"/>
    <w:rsid w:val="00E95CB8"/>
    <w:rsid w:val="00EB09B7"/>
    <w:rsid w:val="00ED35E6"/>
    <w:rsid w:val="00EE7D7C"/>
    <w:rsid w:val="00EF1F02"/>
    <w:rsid w:val="00F25D98"/>
    <w:rsid w:val="00F300FB"/>
    <w:rsid w:val="00FB6386"/>
    <w:rsid w:val="00FD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3255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55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55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255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2553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929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</cp:lastModifiedBy>
  <cp:revision>2</cp:revision>
  <cp:lastPrinted>1900-01-01T00:00:00Z</cp:lastPrinted>
  <dcterms:created xsi:type="dcterms:W3CDTF">2025-02-07T18:27:00Z</dcterms:created>
  <dcterms:modified xsi:type="dcterms:W3CDTF">2025-02-07T18:27:00Z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